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86B30" w14:textId="059D2A86" w:rsidR="0064370C" w:rsidRDefault="0064370C" w:rsidP="0064370C">
      <w:pPr>
        <w:widowControl w:val="0"/>
        <w:overflowPunct/>
        <w:autoSpaceDE/>
        <w:adjustRightInd/>
        <w:spacing w:after="0"/>
        <w:rPr>
          <w:rFonts w:ascii="Calibri" w:eastAsia="新細明體" w:hAnsi="Calibri" w:cs="Calibri"/>
          <w:b/>
          <w:bCs/>
          <w:sz w:val="24"/>
          <w:szCs w:val="24"/>
          <w:lang w:eastAsia="zh-TW"/>
        </w:rPr>
      </w:pPr>
      <w:bookmarkStart w:id="0" w:name="OLE_LINK27"/>
      <w:r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#116</w:t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R4-25</w:t>
      </w:r>
      <w:r w:rsidR="00691324">
        <w:rPr>
          <w:rFonts w:ascii="Calibri" w:hAnsi="Calibri" w:cs="Calibri"/>
          <w:b/>
          <w:bCs/>
          <w:sz w:val="24"/>
          <w:szCs w:val="24"/>
          <w:lang w:eastAsia="zh-CN"/>
        </w:rPr>
        <w:t>9731</w:t>
      </w:r>
    </w:p>
    <w:p w14:paraId="5324D49F" w14:textId="77777777" w:rsidR="0064370C" w:rsidRDefault="0064370C" w:rsidP="0064370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>
        <w:rPr>
          <w:rFonts w:asciiTheme="minorHAnsi" w:eastAsia="新細明體" w:hAnsiTheme="minorHAnsi" w:cstheme="minorHAnsi"/>
          <w:b/>
          <w:sz w:val="24"/>
          <w:lang w:eastAsia="en-US"/>
        </w:rPr>
        <w:t>Bengaluru, India, 25</w:t>
      </w:r>
      <w:r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 xml:space="preserve"> – 29</w:t>
      </w:r>
      <w:r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proofErr w:type="gramStart"/>
      <w:r>
        <w:rPr>
          <w:rFonts w:asciiTheme="minorHAnsi" w:eastAsia="新細明體" w:hAnsiTheme="minorHAnsi" w:cstheme="minorHAnsi"/>
          <w:b/>
          <w:sz w:val="24"/>
          <w:lang w:eastAsia="en-US"/>
        </w:rPr>
        <w:t>Aug,</w:t>
      </w:r>
      <w:proofErr w:type="gramEnd"/>
      <w:r>
        <w:rPr>
          <w:rFonts w:asciiTheme="minorHAnsi" w:eastAsia="新細明體" w:hAnsiTheme="minorHAnsi" w:cstheme="minorHAnsi"/>
          <w:b/>
          <w:sz w:val="24"/>
          <w:lang w:eastAsia="en-US"/>
        </w:rPr>
        <w:t xml:space="preserve"> 2025</w:t>
      </w:r>
      <w:bookmarkEnd w:id="0"/>
    </w:p>
    <w:p w14:paraId="1F7B5DF5" w14:textId="471FD214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Agenda Item: </w:t>
      </w:r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>8</w:t>
      </w:r>
    </w:p>
    <w:p w14:paraId="5AD051D3" w14:textId="2342BA56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TW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Source: </w:t>
      </w:r>
      <w:bookmarkStart w:id="1" w:name="OLE_LINK4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MediaTek Inc</w:t>
      </w:r>
      <w:r w:rsidR="005464AF">
        <w:rPr>
          <w:rFonts w:ascii="Calibri" w:hAnsi="Calibri" w:cs="Calibri"/>
          <w:b/>
          <w:bCs/>
          <w:sz w:val="24"/>
          <w:szCs w:val="24"/>
          <w:lang w:eastAsia="zh-CN"/>
        </w:rPr>
        <w:t>.</w:t>
      </w:r>
      <w:bookmarkEnd w:id="1"/>
    </w:p>
    <w:p w14:paraId="04DFF2FB" w14:textId="3F66E2EE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bookmarkStart w:id="2" w:name="OLE_LINK20"/>
      <w:bookmarkStart w:id="3" w:name="OLE_LINK2"/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>Inputs to Rel-19</w:t>
      </w:r>
      <w:r w:rsidR="00286379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>UE feature list</w:t>
      </w:r>
      <w:bookmarkEnd w:id="2"/>
      <w:r w:rsidR="005C370D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bookmarkEnd w:id="3"/>
    </w:p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B7AA9A2" w14:textId="77777777" w:rsidR="0096786E" w:rsidRDefault="00620124" w:rsidP="0096786E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bookmarkStart w:id="4" w:name="OLE_LINK13"/>
      <w:bookmarkStart w:id="5" w:name="OLE_LINK3"/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In </w:t>
      </w:r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this paper, we provided in draft proposal for the </w:t>
      </w:r>
      <w:bookmarkStart w:id="6" w:name="OLE_LINK1"/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UE features of </w:t>
      </w:r>
      <w:r w:rsidR="0096786E">
        <w:rPr>
          <w:rFonts w:asciiTheme="minorHAnsi" w:eastAsia="新細明體" w:hAnsiTheme="minorHAnsi" w:cstheme="minorHAnsi"/>
          <w:sz w:val="22"/>
          <w:szCs w:val="22"/>
          <w:lang w:eastAsia="zh-TW"/>
        </w:rPr>
        <w:t>of Tx output power for NTN NB-IoT HPUEs</w:t>
      </w:r>
      <w:r w:rsidR="0096786E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</w:t>
      </w:r>
      <w:r w:rsidR="0096786E">
        <w:rPr>
          <w:rFonts w:asciiTheme="minorHAnsi" w:eastAsia="新細明體" w:hAnsiTheme="minorHAnsi" w:cstheme="minorHAnsi" w:hint="eastAsia"/>
          <w:sz w:val="22"/>
          <w:szCs w:val="22"/>
          <w:lang w:val="en-GB" w:eastAsia="zh-TW"/>
        </w:rPr>
        <w:t>a</w:t>
      </w:r>
      <w:r w:rsidR="0096786E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nd </w:t>
      </w:r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Tx switching for 3Tx UEs</w:t>
      </w:r>
      <w:bookmarkEnd w:id="6"/>
      <w:r w:rsidR="0016410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. </w:t>
      </w:r>
    </w:p>
    <w:p w14:paraId="7BCA6B16" w14:textId="77777777" w:rsidR="0096786E" w:rsidRDefault="0096786E" w:rsidP="0096786E">
      <w:pPr>
        <w:pStyle w:val="Heading1"/>
        <w:rPr>
          <w:rFonts w:eastAsia="新細明體"/>
        </w:rPr>
      </w:pPr>
      <w:r>
        <w:t>2</w:t>
      </w:r>
      <w:r>
        <w:tab/>
        <w:t>UE features of Tx output power (limitation relaxation) for NTN NB-IoT HPUEs</w:t>
      </w:r>
    </w:p>
    <w:p w14:paraId="1F7B36E3" w14:textId="1AB58247" w:rsidR="0096786E" w:rsidRDefault="0096786E" w:rsidP="0096786E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Below UE feature list is a copy from our discussion paper [1] for </w:t>
      </w:r>
      <w:proofErr w:type="spellStart"/>
      <w:r>
        <w:rPr>
          <w:rFonts w:ascii="Arial" w:eastAsiaTheme="minorEastAsia" w:hAnsi="Arial" w:cs="Arial"/>
          <w:sz w:val="18"/>
          <w:szCs w:val="18"/>
        </w:rPr>
        <w:t>NR_IoT_NTN_req_test_enh</w:t>
      </w:r>
      <w:proofErr w:type="spellEnd"/>
      <w:r>
        <w:rPr>
          <w:rFonts w:ascii="Arial" w:eastAsiaTheme="minorEastAsia" w:hAnsi="Arial" w:cs="Arial"/>
          <w:sz w:val="18"/>
          <w:szCs w:val="18"/>
        </w:rPr>
        <w:t xml:space="preserve"> WI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. </w:t>
      </w:r>
    </w:p>
    <w:tbl>
      <w:tblPr>
        <w:tblW w:w="16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506"/>
        <w:gridCol w:w="1728"/>
        <w:gridCol w:w="1170"/>
        <w:gridCol w:w="1128"/>
        <w:gridCol w:w="1129"/>
        <w:gridCol w:w="1275"/>
        <w:gridCol w:w="1260"/>
        <w:gridCol w:w="989"/>
        <w:gridCol w:w="987"/>
        <w:gridCol w:w="1414"/>
        <w:gridCol w:w="1971"/>
        <w:gridCol w:w="1340"/>
      </w:tblGrid>
      <w:tr w:rsidR="0096786E" w14:paraId="166A214F" w14:textId="77777777" w:rsidTr="005B4EE1">
        <w:trPr>
          <w:trHeight w:val="2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C7F2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6D1A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49" w14:textId="77777777" w:rsidR="0096786E" w:rsidRDefault="0096786E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29094712" w14:textId="77777777" w:rsidR="0096786E" w:rsidRDefault="0096786E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3B21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46AA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for the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to know if the feature is supported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441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9C0E" w14:textId="77777777" w:rsidR="0096786E" w:rsidRDefault="0096786E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1C8" w14:textId="77777777" w:rsidR="0096786E" w:rsidRDefault="0096786E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8E14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of FDD/TDD diff.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667D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of FR1/FR2 diff.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9F5A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6A6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77D0" w14:textId="77777777" w:rsidR="0096786E" w:rsidRDefault="0096786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 Optional</w:t>
            </w:r>
          </w:p>
        </w:tc>
      </w:tr>
      <w:tr w:rsidR="0096786E" w14:paraId="6F10374F" w14:textId="77777777" w:rsidTr="005B4EE1">
        <w:trPr>
          <w:trHeight w:val="2145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801F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61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F177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Tx PC2 output power limit relaxation for NTN NB-IoT UL</w:t>
            </w:r>
          </w:p>
          <w:p w14:paraId="569F3D28" w14:textId="729724F3" w:rsidR="0096786E" w:rsidRDefault="0096786E">
            <w:pPr>
              <w:keepNext/>
              <w:keepLines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del w:id="7" w:author="MTK - Ato Yu" w:date="2025-08-15T14:40:00Z">
              <w:r w:rsidDel="002571D7">
                <w:rPr>
                  <w:rFonts w:ascii="Arial" w:eastAsia="新細明體" w:hAnsi="Arial" w:cs="Arial"/>
                  <w:color w:val="000000"/>
                  <w:sz w:val="16"/>
                  <w:szCs w:val="18"/>
                  <w:lang w:eastAsia="zh-TW"/>
                </w:rPr>
                <w:delText>(FeatureSetUplink parameters)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FE4D" w14:textId="77777777" w:rsidR="0096786E" w:rsidRDefault="0096786E">
            <w:pPr>
              <w:snapToGrid w:val="0"/>
              <w:contextualSpacing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Indicate the supported PC2 Tx output power limit relaxation for NTN NB-IoT UL in each FR1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7C" w14:textId="4161A802" w:rsidR="0096786E" w:rsidRPr="005B4EE1" w:rsidRDefault="005B4EE1">
            <w:pPr>
              <w:keepNext/>
              <w:keepLines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  <w:rPrChange w:id="8" w:author="MTK - Ato Yu" w:date="2025-08-15T13:20:00Z">
                  <w:rPr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  <w:ins w:id="9" w:author="MTK - Ato Yu" w:date="2025-08-15T13:20:00Z">
              <w:r w:rsidRPr="005B4EE1">
                <w:rPr>
                  <w:rFonts w:ascii="Arial" w:eastAsia="新細明體" w:hAnsi="Arial" w:cs="Arial"/>
                  <w:color w:val="000000"/>
                  <w:sz w:val="16"/>
                  <w:szCs w:val="18"/>
                  <w:highlight w:val="yellow"/>
                  <w:lang w:eastAsia="zh-TW"/>
                  <w:rPrChange w:id="10" w:author="MTK - Ato Yu" w:date="2025-08-15T13:20:00Z">
                    <w:rPr>
                      <w:rFonts w:ascii="Arial" w:eastAsia="新細明體" w:hAnsi="Arial" w:cs="Arial"/>
                      <w:color w:val="000000"/>
                      <w:sz w:val="16"/>
                      <w:szCs w:val="18"/>
                      <w:lang w:eastAsia="zh-TW"/>
                    </w:rPr>
                  </w:rPrChange>
                </w:rPr>
                <w:t>Any?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CDF3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Yes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A224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2820" w14:textId="6E6108F4" w:rsidR="005B4EE1" w:rsidRPr="005B4EE1" w:rsidRDefault="0096786E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  <w:rPrChange w:id="11" w:author="MTK - Ato Yu" w:date="2025-08-15T13:20:00Z">
                  <w:rPr>
                    <w:rFonts w:ascii="Arial" w:hAnsi="Arial" w:cs="Arial"/>
                    <w:color w:val="000000"/>
                    <w:sz w:val="16"/>
                    <w:szCs w:val="18"/>
                  </w:rPr>
                </w:rPrChange>
              </w:rPr>
            </w:pPr>
            <w:del w:id="12" w:author="MTK - Ato Yu" w:date="2025-08-15T14:41:00Z">
              <w:r w:rsidDel="002571D7">
                <w:rPr>
                  <w:rFonts w:ascii="Arial" w:hAnsi="Arial" w:cs="Arial"/>
                  <w:color w:val="000000"/>
                  <w:sz w:val="16"/>
                  <w:szCs w:val="18"/>
                </w:rPr>
                <w:delText xml:space="preserve">UE does not support Tx </w:delText>
              </w:r>
              <w:r w:rsidDel="002571D7">
                <w:rPr>
                  <w:rFonts w:ascii="Arial" w:eastAsia="新細明體" w:hAnsi="Arial" w:cs="Arial"/>
                  <w:color w:val="000000"/>
                  <w:sz w:val="16"/>
                  <w:szCs w:val="18"/>
                  <w:lang w:eastAsia="zh-TW"/>
                </w:rPr>
                <w:delText>upper power limit relaxation</w:delText>
              </w:r>
              <w:r w:rsidDel="002571D7">
                <w:rPr>
                  <w:rFonts w:ascii="Arial" w:hAnsi="Arial" w:cs="Arial"/>
                  <w:color w:val="000000"/>
                  <w:sz w:val="16"/>
                  <w:szCs w:val="18"/>
                </w:rPr>
                <w:delText xml:space="preserve"> for NTN NB-IoT</w:delText>
              </w:r>
            </w:del>
            <w:ins w:id="13" w:author="MTK - Ato Yu" w:date="2025-08-15T13:20:00Z">
              <w:r w:rsidR="005B4EE1">
                <w:rPr>
                  <w:rFonts w:ascii="Arial" w:eastAsiaTheme="minorEastAsia" w:hAnsi="Arial" w:cs="Arial"/>
                  <w:color w:val="000000"/>
                  <w:sz w:val="16"/>
                  <w:szCs w:val="18"/>
                </w:rPr>
                <w:t>Legacy</w:t>
              </w:r>
            </w:ins>
            <w:ins w:id="14" w:author="MTK - Ato Yu" w:date="2025-08-15T13:21:00Z">
              <w:r w:rsidR="005B4EE1">
                <w:rPr>
                  <w:rFonts w:ascii="Arial" w:eastAsia="新細明體" w:hAnsi="Arial" w:cs="Arial" w:hint="eastAsia"/>
                  <w:color w:val="000000"/>
                  <w:sz w:val="16"/>
                  <w:szCs w:val="18"/>
                  <w:lang w:eastAsia="zh-TW"/>
                </w:rPr>
                <w:t xml:space="preserve"> </w:t>
              </w:r>
              <w:r w:rsidR="005B4EE1" w:rsidRPr="005B4EE1">
                <w:rPr>
                  <w:rFonts w:ascii="Arial" w:eastAsiaTheme="minorEastAsia" w:hAnsi="Arial" w:cs="Arial"/>
                  <w:color w:val="000000"/>
                  <w:sz w:val="16"/>
                  <w:szCs w:val="18"/>
                </w:rPr>
                <w:t>Tx output power upper limitation still apply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5DCA" w14:textId="77777777" w:rsidR="0096786E" w:rsidRDefault="0096786E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</w:rPr>
              <w:t>Per (UL) band:</w:t>
            </w:r>
          </w:p>
          <w:p w14:paraId="49D50C7D" w14:textId="77777777" w:rsidR="0096786E" w:rsidRDefault="0096786E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 xml:space="preserve">UE signals supported </w:t>
            </w:r>
            <w:r>
              <w:rPr>
                <w:rFonts w:eastAsia="新細明體" w:cs="Arial"/>
                <w:color w:val="000000"/>
                <w:sz w:val="16"/>
                <w:szCs w:val="18"/>
                <w:lang w:eastAsia="zh-TW"/>
              </w:rPr>
              <w:t>upper power limit relaxation</w:t>
            </w: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E5CA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29B5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EEDA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02D4" w14:textId="5CB4B162" w:rsidR="0096786E" w:rsidDel="002571D7" w:rsidRDefault="0096786E">
            <w:pPr>
              <w:keepNext/>
              <w:keepLines/>
              <w:rPr>
                <w:del w:id="15" w:author="MTK - Ato Yu" w:date="2025-08-15T14:44:00Z"/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del w:id="16" w:author="MTK - Ato Yu" w:date="2025-08-15T14:44:00Z">
              <w:r w:rsidDel="002571D7">
                <w:rPr>
                  <w:rFonts w:ascii="Arial" w:eastAsia="新細明體" w:hAnsi="Arial" w:cs="Arial"/>
                  <w:color w:val="000000"/>
                  <w:sz w:val="16"/>
                  <w:szCs w:val="18"/>
                  <w:lang w:eastAsia="zh-TW"/>
                </w:rPr>
                <w:delText xml:space="preserve">UE is optional to support PC2 upper power limit relaxation when supporting this feature </w:delText>
              </w:r>
            </w:del>
          </w:p>
          <w:p w14:paraId="43154C91" w14:textId="6C49A889" w:rsidR="0096786E" w:rsidRPr="005B4EE1" w:rsidDel="002571D7" w:rsidRDefault="0096786E">
            <w:pPr>
              <w:keepNext/>
              <w:keepLines/>
              <w:rPr>
                <w:del w:id="17" w:author="MTK - Ato Yu" w:date="2025-08-15T14:42:00Z"/>
                <w:rFonts w:ascii="Arial" w:eastAsiaTheme="minorEastAsia" w:hAnsi="Arial" w:cs="Arial"/>
                <w:color w:val="000000"/>
                <w:sz w:val="16"/>
                <w:szCs w:val="18"/>
                <w:highlight w:val="yellow"/>
                <w:lang w:val="x-none"/>
                <w:rPrChange w:id="18" w:author="MTK - Ato Yu" w:date="2025-08-15T13:20:00Z">
                  <w:rPr>
                    <w:del w:id="19" w:author="MTK - Ato Yu" w:date="2025-08-15T14:42:00Z"/>
                    <w:rFonts w:ascii="Arial" w:eastAsiaTheme="minorEastAsia" w:hAnsi="Arial" w:cs="Arial"/>
                    <w:color w:val="000000"/>
                    <w:sz w:val="16"/>
                    <w:szCs w:val="18"/>
                    <w:lang w:val="x-none"/>
                  </w:rPr>
                </w:rPrChange>
              </w:rPr>
            </w:pPr>
            <w:del w:id="20" w:author="MTK - Ato Yu" w:date="2025-08-15T14:42:00Z">
              <w:r w:rsidRPr="005B4EE1" w:rsidDel="002571D7">
                <w:rPr>
                  <w:rFonts w:ascii="Arial" w:eastAsiaTheme="minorEastAsia" w:hAnsi="Arial" w:cs="Arial"/>
                  <w:color w:val="000000"/>
                  <w:sz w:val="16"/>
                  <w:szCs w:val="18"/>
                  <w:highlight w:val="yellow"/>
                  <w:lang w:val="x-none"/>
                  <w:rPrChange w:id="21" w:author="MTK - Ato Yu" w:date="2025-08-15T13:20:00Z">
                    <w:rPr>
                      <w:rFonts w:ascii="Arial" w:eastAsiaTheme="minorEastAsia" w:hAnsi="Arial" w:cs="Arial"/>
                      <w:color w:val="000000"/>
                      <w:sz w:val="16"/>
                      <w:szCs w:val="18"/>
                      <w:lang w:val="x-none"/>
                    </w:rPr>
                  </w:rPrChange>
                </w:rPr>
                <w:delText>- For a UE not supporting the capability:</w:delText>
              </w:r>
            </w:del>
          </w:p>
          <w:p w14:paraId="23273071" w14:textId="2DAA97BA" w:rsidR="0096786E" w:rsidRPr="005B4EE1" w:rsidDel="002571D7" w:rsidRDefault="0096786E" w:rsidP="0096786E">
            <w:pPr>
              <w:pStyle w:val="ListParagraph"/>
              <w:keepNext/>
              <w:keepLines/>
              <w:numPr>
                <w:ilvl w:val="0"/>
                <w:numId w:val="27"/>
              </w:numPr>
              <w:textAlignment w:val="auto"/>
              <w:rPr>
                <w:del w:id="22" w:author="MTK - Ato Yu" w:date="2025-08-15T14:42:00Z"/>
                <w:rFonts w:ascii="Arial" w:eastAsiaTheme="minorEastAsia" w:hAnsi="Arial" w:cs="Arial"/>
                <w:color w:val="000000"/>
                <w:sz w:val="16"/>
                <w:szCs w:val="18"/>
                <w:highlight w:val="yellow"/>
                <w:rPrChange w:id="23" w:author="MTK - Ato Yu" w:date="2025-08-15T13:20:00Z">
                  <w:rPr>
                    <w:del w:id="24" w:author="MTK - Ato Yu" w:date="2025-08-15T14:42:00Z"/>
                    <w:rFonts w:ascii="Arial" w:eastAsiaTheme="minorEastAsia" w:hAnsi="Arial" w:cs="Arial"/>
                    <w:color w:val="000000"/>
                    <w:sz w:val="16"/>
                    <w:szCs w:val="18"/>
                  </w:rPr>
                </w:rPrChange>
              </w:rPr>
            </w:pPr>
            <w:del w:id="25" w:author="MTK - Ato Yu" w:date="2025-08-15T14:42:00Z">
              <w:r w:rsidRPr="005B4EE1" w:rsidDel="002571D7">
                <w:rPr>
                  <w:rFonts w:ascii="Arial" w:eastAsia="新細明體" w:hAnsi="Arial" w:cs="Arial"/>
                  <w:color w:val="000000"/>
                  <w:sz w:val="16"/>
                  <w:szCs w:val="18"/>
                  <w:highlight w:val="yellow"/>
                  <w:lang w:eastAsia="zh-TW"/>
                  <w:rPrChange w:id="26" w:author="MTK - Ato Yu" w:date="2025-08-15T13:20:00Z">
                    <w:rPr>
                      <w:rFonts w:ascii="Arial" w:eastAsia="新細明體" w:hAnsi="Arial" w:cs="Arial"/>
                      <w:color w:val="000000"/>
                      <w:sz w:val="16"/>
                      <w:szCs w:val="18"/>
                      <w:lang w:eastAsia="zh-TW"/>
                    </w:rPr>
                  </w:rPrChange>
                </w:rPr>
                <w:delText xml:space="preserve">Tx output power upper limitation still apply  </w:delText>
              </w:r>
            </w:del>
          </w:p>
          <w:p w14:paraId="317A29C1" w14:textId="40110953" w:rsidR="0096786E" w:rsidRPr="005B4EE1" w:rsidDel="002571D7" w:rsidRDefault="0096786E">
            <w:pPr>
              <w:keepNext/>
              <w:keepLines/>
              <w:rPr>
                <w:del w:id="27" w:author="MTK - Ato Yu" w:date="2025-08-15T14:42:00Z"/>
                <w:rFonts w:ascii="Arial" w:eastAsiaTheme="minorEastAsia" w:hAnsi="Arial" w:cs="Arial"/>
                <w:color w:val="000000"/>
                <w:sz w:val="16"/>
                <w:szCs w:val="18"/>
                <w:highlight w:val="yellow"/>
                <w:rPrChange w:id="28" w:author="MTK - Ato Yu" w:date="2025-08-15T13:20:00Z">
                  <w:rPr>
                    <w:del w:id="29" w:author="MTK - Ato Yu" w:date="2025-08-15T14:42:00Z"/>
                    <w:rFonts w:ascii="Arial" w:eastAsiaTheme="minorEastAsia" w:hAnsi="Arial" w:cs="Arial"/>
                    <w:color w:val="000000"/>
                    <w:sz w:val="16"/>
                    <w:szCs w:val="18"/>
                  </w:rPr>
                </w:rPrChange>
              </w:rPr>
            </w:pPr>
          </w:p>
          <w:p w14:paraId="36A0AEA0" w14:textId="5582DBCA" w:rsidR="0096786E" w:rsidRPr="005B4EE1" w:rsidDel="002571D7" w:rsidRDefault="0096786E">
            <w:pPr>
              <w:keepNext/>
              <w:keepLines/>
              <w:rPr>
                <w:del w:id="30" w:author="MTK - Ato Yu" w:date="2025-08-15T14:42:00Z"/>
                <w:rFonts w:ascii="Arial" w:eastAsiaTheme="minorEastAsia" w:hAnsi="Arial" w:cs="Arial"/>
                <w:color w:val="000000"/>
                <w:sz w:val="16"/>
                <w:szCs w:val="18"/>
                <w:highlight w:val="yellow"/>
                <w:rPrChange w:id="31" w:author="MTK - Ato Yu" w:date="2025-08-15T13:20:00Z">
                  <w:rPr>
                    <w:del w:id="32" w:author="MTK - Ato Yu" w:date="2025-08-15T14:42:00Z"/>
                    <w:rFonts w:ascii="Arial" w:eastAsiaTheme="minorEastAsia" w:hAnsi="Arial" w:cs="Arial"/>
                    <w:color w:val="000000"/>
                    <w:sz w:val="16"/>
                    <w:szCs w:val="18"/>
                  </w:rPr>
                </w:rPrChange>
              </w:rPr>
            </w:pPr>
            <w:del w:id="33" w:author="MTK - Ato Yu" w:date="2025-08-15T14:42:00Z">
              <w:r w:rsidRPr="005B4EE1" w:rsidDel="002571D7">
                <w:rPr>
                  <w:rFonts w:ascii="Arial" w:eastAsiaTheme="minorEastAsia" w:hAnsi="Arial" w:cs="Arial"/>
                  <w:color w:val="000000"/>
                  <w:sz w:val="16"/>
                  <w:szCs w:val="18"/>
                  <w:highlight w:val="yellow"/>
                  <w:lang w:val="x-none"/>
                  <w:rPrChange w:id="34" w:author="MTK - Ato Yu" w:date="2025-08-15T13:20:00Z">
                    <w:rPr>
                      <w:rFonts w:ascii="Arial" w:eastAsiaTheme="minorEastAsia" w:hAnsi="Arial" w:cs="Arial"/>
                      <w:color w:val="000000"/>
                      <w:sz w:val="16"/>
                      <w:szCs w:val="18"/>
                      <w:lang w:val="x-none"/>
                    </w:rPr>
                  </w:rPrChange>
                </w:rPr>
                <w:delText xml:space="preserve">- </w:delText>
              </w:r>
              <w:r w:rsidRPr="005B4EE1" w:rsidDel="002571D7">
                <w:rPr>
                  <w:rFonts w:ascii="Arial" w:eastAsiaTheme="minorEastAsia" w:hAnsi="Arial" w:cs="Arial"/>
                  <w:color w:val="000000"/>
                  <w:sz w:val="16"/>
                  <w:szCs w:val="18"/>
                  <w:highlight w:val="yellow"/>
                  <w:rPrChange w:id="35" w:author="MTK - Ato Yu" w:date="2025-08-15T13:20:00Z">
                    <w:rPr>
                      <w:rFonts w:ascii="Arial" w:eastAsiaTheme="minorEastAsia" w:hAnsi="Arial" w:cs="Arial"/>
                      <w:color w:val="000000"/>
                      <w:sz w:val="16"/>
                      <w:szCs w:val="18"/>
                    </w:rPr>
                  </w:rPrChange>
                </w:rPr>
                <w:delText>For a UE supporting the capability:</w:delText>
              </w:r>
            </w:del>
          </w:p>
          <w:p w14:paraId="4D57FDFA" w14:textId="0453978E" w:rsidR="0096786E" w:rsidRPr="005B4EE1" w:rsidDel="002571D7" w:rsidRDefault="0096786E" w:rsidP="0096786E">
            <w:pPr>
              <w:pStyle w:val="ListParagraph"/>
              <w:keepNext/>
              <w:keepLines/>
              <w:numPr>
                <w:ilvl w:val="0"/>
                <w:numId w:val="27"/>
              </w:numPr>
              <w:textAlignment w:val="auto"/>
              <w:rPr>
                <w:del w:id="36" w:author="MTK - Ato Yu" w:date="2025-08-15T14:42:00Z"/>
                <w:rFonts w:ascii="Arial" w:eastAsiaTheme="minorEastAsia" w:hAnsi="Arial" w:cs="Arial"/>
                <w:color w:val="000000"/>
                <w:sz w:val="16"/>
                <w:szCs w:val="18"/>
                <w:highlight w:val="yellow"/>
                <w:rPrChange w:id="37" w:author="MTK - Ato Yu" w:date="2025-08-15T13:20:00Z">
                  <w:rPr>
                    <w:del w:id="38" w:author="MTK - Ato Yu" w:date="2025-08-15T14:42:00Z"/>
                    <w:rFonts w:ascii="Arial" w:eastAsiaTheme="minorEastAsia" w:hAnsi="Arial" w:cs="Arial"/>
                    <w:color w:val="000000"/>
                    <w:sz w:val="16"/>
                    <w:szCs w:val="18"/>
                  </w:rPr>
                </w:rPrChange>
              </w:rPr>
            </w:pPr>
            <w:del w:id="39" w:author="MTK - Ato Yu" w:date="2025-08-15T14:42:00Z">
              <w:r w:rsidRPr="005B4EE1" w:rsidDel="002571D7">
                <w:rPr>
                  <w:rFonts w:ascii="Arial" w:eastAsia="新細明體" w:hAnsi="Arial" w:cs="Arial"/>
                  <w:color w:val="000000"/>
                  <w:sz w:val="16"/>
                  <w:szCs w:val="18"/>
                  <w:highlight w:val="yellow"/>
                  <w:lang w:eastAsia="zh-TW"/>
                  <w:rPrChange w:id="40" w:author="MTK - Ato Yu" w:date="2025-08-15T13:20:00Z">
                    <w:rPr>
                      <w:rFonts w:ascii="Arial" w:eastAsia="新細明體" w:hAnsi="Arial" w:cs="Arial"/>
                      <w:color w:val="000000"/>
                      <w:sz w:val="16"/>
                      <w:szCs w:val="18"/>
                      <w:lang w:eastAsia="zh-TW"/>
                    </w:rPr>
                  </w:rPrChange>
                </w:rPr>
                <w:delText>Tx output power upper limitation is increased by 0.8dB</w:delText>
              </w:r>
            </w:del>
          </w:p>
          <w:p w14:paraId="43B72F18" w14:textId="05B28F3B" w:rsidR="0096786E" w:rsidRPr="005B4EE1" w:rsidRDefault="005B4EE1">
            <w:pPr>
              <w:keepNext/>
              <w:keepLines/>
              <w:rPr>
                <w:rFonts w:ascii="Arial" w:eastAsia="新細明體" w:hAnsi="Arial" w:cs="Arial"/>
                <w:color w:val="000000"/>
                <w:sz w:val="16"/>
                <w:szCs w:val="18"/>
                <w:lang w:val="x-none" w:eastAsia="zh-TW"/>
                <w:rPrChange w:id="41" w:author="MTK - Ato Yu" w:date="2025-08-15T13:21:00Z">
                  <w:rPr>
                    <w:rFonts w:ascii="Arial" w:eastAsiaTheme="minorEastAsia" w:hAnsi="Arial" w:cs="Arial"/>
                    <w:color w:val="000000"/>
                    <w:sz w:val="16"/>
                    <w:szCs w:val="18"/>
                    <w:lang w:val="x-none"/>
                  </w:rPr>
                </w:rPrChange>
              </w:rPr>
            </w:pPr>
            <w:ins w:id="42" w:author="MTK - Ato Yu" w:date="2025-08-15T13:21:00Z">
              <w:r>
                <w:rPr>
                  <w:rFonts w:ascii="Arial" w:eastAsia="新細明體" w:hAnsi="Arial" w:cs="Arial" w:hint="eastAsia"/>
                  <w:color w:val="000000"/>
                  <w:sz w:val="16"/>
                  <w:szCs w:val="18"/>
                  <w:lang w:val="x-none" w:eastAsia="zh-TW"/>
                </w:rPr>
                <w:t>T</w:t>
              </w:r>
              <w:r>
                <w:rPr>
                  <w:rFonts w:ascii="Arial" w:eastAsia="新細明體" w:hAnsi="Arial" w:cs="Arial"/>
                  <w:color w:val="000000"/>
                  <w:sz w:val="16"/>
                  <w:szCs w:val="18"/>
                  <w:lang w:val="x-none" w:eastAsia="zh-TW"/>
                </w:rPr>
                <w:t xml:space="preserve">he </w:t>
              </w:r>
            </w:ins>
            <w:ins w:id="43" w:author="MTK - Ato Yu" w:date="2025-08-15T13:22:00Z">
              <w:r>
                <w:rPr>
                  <w:rFonts w:ascii="Arial" w:eastAsia="新細明體" w:hAnsi="Arial" w:cs="Arial"/>
                  <w:color w:val="000000"/>
                  <w:sz w:val="16"/>
                  <w:szCs w:val="18"/>
                  <w:lang w:val="x-none" w:eastAsia="zh-TW"/>
                </w:rPr>
                <w:t xml:space="preserve">requirements for </w:t>
              </w:r>
            </w:ins>
            <w:ins w:id="44" w:author="MTK - Ato Yu" w:date="2025-08-15T13:21:00Z">
              <w:r>
                <w:rPr>
                  <w:rFonts w:ascii="Arial" w:eastAsia="新細明體" w:hAnsi="Arial" w:cs="Arial"/>
                  <w:color w:val="000000"/>
                  <w:sz w:val="16"/>
                  <w:szCs w:val="18"/>
                  <w:lang w:val="x-none" w:eastAsia="zh-TW"/>
                </w:rPr>
                <w:t xml:space="preserve">relaxed upper power limited </w:t>
              </w:r>
            </w:ins>
            <w:ins w:id="45" w:author="MTK - Ato Yu" w:date="2025-08-15T13:22:00Z">
              <w:r>
                <w:rPr>
                  <w:rFonts w:ascii="Arial" w:eastAsia="新細明體" w:hAnsi="Arial" w:cs="Arial"/>
                  <w:color w:val="000000"/>
                  <w:sz w:val="16"/>
                  <w:szCs w:val="18"/>
                  <w:lang w:val="x-none" w:eastAsia="zh-TW"/>
                </w:rPr>
                <w:t>are defined in</w:t>
              </w:r>
            </w:ins>
            <w:ins w:id="46" w:author="MTK - Ato Yu" w:date="2025-08-15T14:42:00Z">
              <w:r w:rsidR="002571D7">
                <w:rPr>
                  <w:rFonts w:ascii="Arial" w:eastAsia="新細明體" w:hAnsi="Arial" w:cs="Arial"/>
                  <w:color w:val="000000"/>
                  <w:sz w:val="16"/>
                  <w:szCs w:val="18"/>
                  <w:lang w:val="x-none" w:eastAsia="zh-TW"/>
                </w:rPr>
                <w:t xml:space="preserve"> Clause 6.2B.4 in </w:t>
              </w:r>
            </w:ins>
            <w:ins w:id="47" w:author="MTK - Ato Yu" w:date="2025-08-15T13:22:00Z">
              <w:r>
                <w:rPr>
                  <w:rFonts w:ascii="Arial" w:eastAsia="新細明體" w:hAnsi="Arial" w:cs="Arial"/>
                  <w:color w:val="000000"/>
                  <w:sz w:val="16"/>
                  <w:szCs w:val="18"/>
                  <w:lang w:val="x-none" w:eastAsia="zh-TW"/>
                </w:rPr>
                <w:t xml:space="preserve"> TS36.102.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8C4D" w14:textId="77777777" w:rsidR="0096786E" w:rsidRDefault="0096786E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signalling</w:t>
            </w:r>
            <w:proofErr w:type="spellEnd"/>
          </w:p>
          <w:p w14:paraId="5B9144FB" w14:textId="77777777" w:rsidR="0096786E" w:rsidRDefault="0096786E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</w:tbl>
    <w:p w14:paraId="045F11D3" w14:textId="5C26C1A4" w:rsidR="00726FF0" w:rsidRPr="00096B17" w:rsidRDefault="00726FF0" w:rsidP="007C2DF3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</w:p>
    <w:p w14:paraId="19FDA894" w14:textId="31BFBE7D" w:rsidR="002D2773" w:rsidRDefault="00BE4E92" w:rsidP="002D2773">
      <w:pPr>
        <w:pStyle w:val="Heading1"/>
      </w:pPr>
      <w:r>
        <w:t>2</w:t>
      </w:r>
      <w:r w:rsidR="002D2773">
        <w:tab/>
      </w:r>
      <w:r w:rsidR="0016410D" w:rsidRPr="0016410D">
        <w:t xml:space="preserve">UE features of Tx switching for 3Tx </w:t>
      </w:r>
      <w:proofErr w:type="gramStart"/>
      <w:r w:rsidR="0016410D" w:rsidRPr="0016410D">
        <w:t>UEs</w:t>
      </w:r>
      <w:proofErr w:type="gramEnd"/>
    </w:p>
    <w:p w14:paraId="40D46137" w14:textId="7EA3150B" w:rsidR="00214BC7" w:rsidRDefault="007F52D5" w:rsidP="0016410D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48" w:name="OLE_LINK46"/>
      <w:bookmarkStart w:id="49" w:name="OLE_LINK12"/>
      <w:bookmarkStart w:id="50" w:name="OLE_LINK43"/>
      <w:bookmarkEnd w:id="4"/>
      <w:bookmarkEnd w:id="5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Below UE feature list is a copy from our discussion paper [</w:t>
      </w:r>
      <w:r w:rsidR="0096786E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2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]. </w:t>
      </w:r>
    </w:p>
    <w:tbl>
      <w:tblPr>
        <w:tblW w:w="15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348"/>
        <w:gridCol w:w="1754"/>
        <w:gridCol w:w="1172"/>
        <w:gridCol w:w="1134"/>
        <w:gridCol w:w="1134"/>
        <w:gridCol w:w="1275"/>
        <w:gridCol w:w="1276"/>
        <w:gridCol w:w="992"/>
        <w:gridCol w:w="993"/>
        <w:gridCol w:w="1417"/>
        <w:gridCol w:w="1134"/>
        <w:gridCol w:w="1162"/>
      </w:tblGrid>
      <w:tr w:rsidR="00E86CC0" w:rsidRPr="009D6445" w14:paraId="43AF95D4" w14:textId="77777777" w:rsidTr="00E86CC0">
        <w:trPr>
          <w:trHeight w:val="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8EF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bookmarkStart w:id="51" w:name="OLE_LINK34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Index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43E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9F0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123A56BF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698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1A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for the </w:t>
            </w:r>
            <w:proofErr w:type="spellStart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gNB</w:t>
            </w:r>
            <w:proofErr w:type="spellEnd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C860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CC24" w14:textId="77777777" w:rsidR="00214BC7" w:rsidRPr="009D6445" w:rsidRDefault="00214BC7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F6B" w14:textId="2B01FF41" w:rsidR="00214BC7" w:rsidRPr="009D6445" w:rsidRDefault="00214BC7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E8AB" w14:textId="024B6F10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FDD/TDD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B813" w14:textId="45A5BCDE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FR1/FR2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D1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B75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DAA5" w14:textId="77F2FBDD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Optional</w:t>
            </w:r>
          </w:p>
        </w:tc>
      </w:tr>
      <w:tr w:rsidR="00724FA9" w:rsidRPr="009D6445" w14:paraId="6A5F28F3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C4E2" w14:textId="1415A7E6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59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6BD" w14:textId="5761D11E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 xml:space="preserve">Switch period for </w:t>
            </w:r>
            <w:bookmarkStart w:id="52" w:name="OLE_LINK5"/>
            <w:r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bookmarkEnd w:id="52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D2D2" w14:textId="486BF521" w:rsidR="00724FA9" w:rsidRPr="003F1A27" w:rsidRDefault="00724FA9" w:rsidP="00724FA9">
            <w:pPr>
              <w:snapToGrid w:val="0"/>
              <w:contextualSpacing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sz w:val="16"/>
                <w:szCs w:val="18"/>
              </w:rPr>
              <w:t>Indicate the supported switching period for dynamic UL Tx switching between two bands for 3Tx UE with up to two transmit antenna connectors in each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B0A" w14:textId="6A9CF763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Rel-16</w:t>
            </w:r>
            <w:r w:rsidR="002571D7">
              <w:rPr>
                <w:rFonts w:ascii="Arial" w:hAnsi="Arial" w:cs="Arial"/>
                <w:sz w:val="16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8"/>
              </w:rPr>
              <w:t>RAN4 feature group 7-1 (Dynamic Tx switching between two uplink carriers)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5EE" w14:textId="1DCDC3F5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006" w14:textId="1ECC97ED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898" w14:textId="09ABC386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</w:rPr>
              <w:t>UE does not support dynamic UL Tx switching between 2 bands for 3Tx UE with up to 2Tx per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DF0" w14:textId="3636E1F2" w:rsidR="00724FA9" w:rsidRPr="009D6445" w:rsidRDefault="00724FA9" w:rsidP="00724FA9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UE signals supported switching period per pair of UL bands per UL band combination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634" w14:textId="3BDBE044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96CF" w14:textId="5294A171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bookmarkStart w:id="53" w:name="OLE_LINK8"/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  <w:bookmarkEnd w:id="5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EF3" w14:textId="1395F29A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E33A" w14:textId="77777777" w:rsidR="00724FA9" w:rsidRDefault="00724FA9" w:rsidP="00724FA9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Candidate value set: {35us, 140 us, 210us}</w:t>
            </w:r>
          </w:p>
          <w:p w14:paraId="187D1698" w14:textId="77777777" w:rsidR="00724FA9" w:rsidRDefault="00724FA9" w:rsidP="00724FA9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</w:p>
          <w:p w14:paraId="0AD1910B" w14:textId="11D875B3" w:rsidR="00724FA9" w:rsidRPr="00AA78F6" w:rsidRDefault="00724FA9" w:rsidP="00724FA9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UE is mandatory to support </w:t>
            </w:r>
            <w:proofErr w:type="spellStart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dualUL</w:t>
            </w:r>
            <w:proofErr w:type="spellEnd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 when supporting this feature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1B82" w14:textId="77777777" w:rsidR="00724FA9" w:rsidRDefault="00724FA9" w:rsidP="00724FA9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signalling</w:t>
            </w:r>
            <w:proofErr w:type="spellEnd"/>
          </w:p>
          <w:p w14:paraId="747C94A3" w14:textId="77777777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724FA9" w:rsidRPr="009D6445" w14:paraId="296996AE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A41" w14:textId="1C7C1EF8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448" w14:textId="4667F589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Application of DL interruptions </w:t>
            </w:r>
            <w:bookmarkStart w:id="54" w:name="OLE_LINK7"/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due to </w:t>
            </w:r>
            <w:r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bookmarkEnd w:id="54"/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168" w14:textId="3E7DFD15" w:rsidR="00724FA9" w:rsidRPr="009D6445" w:rsidRDefault="00724FA9" w:rsidP="00724FA9">
            <w:pPr>
              <w:snapToGrid w:val="0"/>
              <w:contextualSpacing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that for the band where DL interruption is needed due to </w:t>
            </w:r>
            <w:r>
              <w:rPr>
                <w:rFonts w:ascii="Arial" w:hAnsi="Arial" w:cs="Arial"/>
                <w:sz w:val="16"/>
                <w:szCs w:val="18"/>
              </w:rPr>
              <w:t>dynamic UL Tx switching between 2 band for 3Tx UE with up to 2Tx per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5911" w14:textId="29490093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A330" w14:textId="7253BD63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4341" w14:textId="2D92F982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CDC9" w14:textId="540B5B52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not reporting this capability means DL interruption is not required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233" w14:textId="73E54CE6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capability is defined as per band per band combination for each band pair supporting UL Tx switching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A0" w14:textId="7F42F8BE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EB75" w14:textId="05AF510F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DA85" w14:textId="7DD263B0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07E" w14:textId="176D2297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4323" w14:textId="77777777" w:rsidR="00724FA9" w:rsidRDefault="00724FA9" w:rsidP="00724FA9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>
              <w:rPr>
                <w:rFonts w:eastAsia="Yu Mincho" w:cs="Arial"/>
                <w:sz w:val="16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eastAsia="Yu Mincho" w:cs="Arial"/>
                <w:sz w:val="16"/>
                <w:szCs w:val="18"/>
                <w:lang w:eastAsia="zh-CN"/>
              </w:rPr>
              <w:t>signalling</w:t>
            </w:r>
            <w:proofErr w:type="spellEnd"/>
          </w:p>
          <w:p w14:paraId="47E75448" w14:textId="77777777" w:rsidR="00724FA9" w:rsidRDefault="00724FA9" w:rsidP="00724FA9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</w:p>
          <w:p w14:paraId="6ABE810C" w14:textId="77777777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</w:p>
        </w:tc>
      </w:tr>
      <w:tr w:rsidR="00724FA9" w:rsidRPr="009D6445" w14:paraId="1DD07FB2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A5F" w14:textId="5CBA692A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594" w14:textId="0E364951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UL-MIMO coherence capability </w:t>
            </w:r>
            <w:bookmarkStart w:id="55" w:name="OLE_LINK32"/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for </w:t>
            </w:r>
            <w:r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bookmarkEnd w:id="55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5B28" w14:textId="5757F4C3" w:rsidR="00724FA9" w:rsidRPr="009D6445" w:rsidRDefault="00724FA9" w:rsidP="00724FA9">
            <w:pPr>
              <w:snapToGrid w:val="0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whether UL-MIMO coherence is supported when </w:t>
            </w:r>
            <w:r>
              <w:rPr>
                <w:rFonts w:ascii="Arial" w:hAnsi="Arial" w:cs="Arial"/>
                <w:sz w:val="16"/>
                <w:szCs w:val="18"/>
              </w:rPr>
              <w:t>dynamic UL Tx switching between 2 bands for 3Tx UE with up to 2Tx per band</w:t>
            </w: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conducted.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F96" w14:textId="464B4E86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9DDC" w14:textId="53278AC0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B585" w14:textId="172E5684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9CCA" w14:textId="59D51099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Rel-15 per band capability </w:t>
            </w:r>
            <w:proofErr w:type="spellStart"/>
            <w:r>
              <w:rPr>
                <w:rFonts w:ascii="Arial" w:eastAsia="Yu Mincho" w:hAnsi="Arial" w:cs="Arial"/>
                <w:i/>
                <w:sz w:val="16"/>
                <w:szCs w:val="18"/>
                <w:lang w:eastAsia="zh-CN"/>
              </w:rPr>
              <w:t>pusch-TransCoherence</w:t>
            </w:r>
            <w:proofErr w:type="spellEnd"/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365" w14:textId="0F23F4DA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Per band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482" w14:textId="34192DF2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865" w14:textId="56CE2179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1B3D" w14:textId="07FF8C74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FE5" w14:textId="71BBE507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Candidate values set: </w:t>
            </w:r>
            <w:proofErr w:type="gramStart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{</w:t>
            </w:r>
            <w:r>
              <w:t xml:space="preserve"> </w:t>
            </w:r>
            <w:proofErr w:type="spellStart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nonCoherent</w:t>
            </w:r>
            <w:proofErr w:type="spellEnd"/>
            <w:proofErr w:type="gramEnd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, </w:t>
            </w:r>
            <w:proofErr w:type="spellStart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fullCoherent</w:t>
            </w:r>
            <w:proofErr w:type="spellEnd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 }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888" w14:textId="60736A72" w:rsidR="00724FA9" w:rsidRPr="009D6445" w:rsidRDefault="00724FA9" w:rsidP="00724FA9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Optional with capability </w:t>
            </w:r>
            <w:bookmarkStart w:id="56" w:name="OLE_LINK9"/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signalling</w:t>
            </w:r>
            <w:bookmarkEnd w:id="56"/>
          </w:p>
        </w:tc>
      </w:tr>
    </w:tbl>
    <w:p w14:paraId="7203AEF7" w14:textId="31A4871A" w:rsidR="00F507D1" w:rsidRPr="00990B92" w:rsidRDefault="0016410D" w:rsidP="00CE0424">
      <w:pPr>
        <w:pStyle w:val="Heading1"/>
      </w:pPr>
      <w:bookmarkStart w:id="57" w:name="OLE_LINK6"/>
      <w:bookmarkEnd w:id="48"/>
      <w:bookmarkEnd w:id="49"/>
      <w:bookmarkEnd w:id="50"/>
      <w:bookmarkEnd w:id="51"/>
      <w:r>
        <w:t>3</w:t>
      </w:r>
      <w:r w:rsidR="00B1104C" w:rsidRPr="00990B92">
        <w:tab/>
      </w:r>
      <w:r w:rsidR="00F507D1" w:rsidRPr="00990B92">
        <w:t>References</w:t>
      </w:r>
    </w:p>
    <w:bookmarkEnd w:id="57"/>
    <w:p w14:paraId="45671631" w14:textId="6C986E93" w:rsidR="0096786E" w:rsidRPr="0096786E" w:rsidRDefault="00286379" w:rsidP="0016410D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 w:rsidRPr="00557CB7">
        <w:rPr>
          <w:rFonts w:eastAsia="新細明體" w:hint="eastAsia"/>
          <w:lang w:eastAsia="zh-TW"/>
        </w:rPr>
        <w:t>[</w:t>
      </w:r>
      <w:r w:rsidRPr="00557CB7">
        <w:rPr>
          <w:rFonts w:eastAsia="新細明體"/>
          <w:lang w:eastAsia="zh-TW"/>
        </w:rPr>
        <w:t xml:space="preserve">1] </w:t>
      </w:r>
      <w:bookmarkStart w:id="58" w:name="OLE_LINK35"/>
      <w:r w:rsidR="0096786E">
        <w:t>R4-25</w:t>
      </w:r>
      <w:r w:rsidR="0096786E" w:rsidRPr="0096786E">
        <w:t>09855, Discussion on R19 IoT-NTN HPUE TX RF requirements, MediaTek inc. </w:t>
      </w:r>
      <w:r w:rsidR="0096786E" w:rsidRPr="0096786E">
        <w:rPr>
          <w:rFonts w:eastAsia="新細明體"/>
          <w:lang w:eastAsia="zh-TW"/>
        </w:rPr>
        <w:t xml:space="preserve"> </w:t>
      </w:r>
    </w:p>
    <w:p w14:paraId="7474C61A" w14:textId="48A4D60F" w:rsidR="006C2FC1" w:rsidRDefault="0096786E" w:rsidP="0016410D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 w:rsidRPr="0096786E">
        <w:rPr>
          <w:rFonts w:eastAsia="新細明體"/>
          <w:lang w:eastAsia="zh-TW"/>
        </w:rPr>
        <w:t xml:space="preserve">[2] </w:t>
      </w:r>
      <w:r w:rsidR="00620124" w:rsidRPr="0096786E">
        <w:rPr>
          <w:rFonts w:eastAsia="新細明體"/>
          <w:lang w:eastAsia="zh-TW"/>
        </w:rPr>
        <w:t>R4-25</w:t>
      </w:r>
      <w:bookmarkEnd w:id="58"/>
      <w:r w:rsidR="00557CB7" w:rsidRPr="0096786E">
        <w:rPr>
          <w:rFonts w:eastAsia="新細明體"/>
          <w:lang w:eastAsia="zh-TW"/>
        </w:rPr>
        <w:t>0</w:t>
      </w:r>
      <w:r w:rsidRPr="0096786E">
        <w:rPr>
          <w:rFonts w:eastAsia="新細明體"/>
          <w:lang w:eastAsia="zh-TW"/>
        </w:rPr>
        <w:t>9728</w:t>
      </w:r>
      <w:r w:rsidR="00286379" w:rsidRPr="00557CB7">
        <w:rPr>
          <w:rFonts w:eastAsia="新細明體"/>
          <w:lang w:eastAsia="zh-TW"/>
        </w:rPr>
        <w:t>,</w:t>
      </w:r>
      <w:r w:rsidR="00557CB7" w:rsidRPr="00557CB7">
        <w:rPr>
          <w:rFonts w:eastAsia="新細明體"/>
          <w:lang w:eastAsia="zh-TW"/>
        </w:rPr>
        <w:t xml:space="preserve"> Discussion on remaining issue of Tx switching for 3Tx UEs in Rel-19 TEI, MediaTek inc.</w:t>
      </w:r>
      <w:r w:rsidR="00286379">
        <w:rPr>
          <w:rFonts w:eastAsia="新細明體"/>
          <w:lang w:eastAsia="zh-TW"/>
        </w:rPr>
        <w:t xml:space="preserve"> </w:t>
      </w:r>
    </w:p>
    <w:sectPr w:rsidR="006C2FC1" w:rsidSect="00214BC7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803F" w14:textId="77777777" w:rsidR="00BC0851" w:rsidRDefault="00BC0851">
      <w:r>
        <w:separator/>
      </w:r>
    </w:p>
  </w:endnote>
  <w:endnote w:type="continuationSeparator" w:id="0">
    <w:p w14:paraId="44429CF5" w14:textId="77777777" w:rsidR="00BC0851" w:rsidRDefault="00BC0851">
      <w:r>
        <w:continuationSeparator/>
      </w:r>
    </w:p>
  </w:endnote>
  <w:endnote w:type="continuationNotice" w:id="1">
    <w:p w14:paraId="0248EDA9" w14:textId="77777777" w:rsidR="00BC0851" w:rsidRDefault="00BC08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B966" w14:textId="77777777" w:rsidR="00BC0851" w:rsidRDefault="00BC0851">
      <w:r>
        <w:separator/>
      </w:r>
    </w:p>
  </w:footnote>
  <w:footnote w:type="continuationSeparator" w:id="0">
    <w:p w14:paraId="62A2C93E" w14:textId="77777777" w:rsidR="00BC0851" w:rsidRDefault="00BC0851">
      <w:r>
        <w:continuationSeparator/>
      </w:r>
    </w:p>
  </w:footnote>
  <w:footnote w:type="continuationNotice" w:id="1">
    <w:p w14:paraId="553C493A" w14:textId="77777777" w:rsidR="00BC0851" w:rsidRDefault="00BC08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D6876"/>
    <w:multiLevelType w:val="hybridMultilevel"/>
    <w:tmpl w:val="1C02EA1E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73695744">
    <w:abstractNumId w:val="14"/>
  </w:num>
  <w:num w:numId="2" w16cid:durableId="838958775">
    <w:abstractNumId w:val="11"/>
  </w:num>
  <w:num w:numId="3" w16cid:durableId="2087145328">
    <w:abstractNumId w:val="0"/>
  </w:num>
  <w:num w:numId="4" w16cid:durableId="1843928439">
    <w:abstractNumId w:val="15"/>
  </w:num>
  <w:num w:numId="5" w16cid:durableId="464127921">
    <w:abstractNumId w:val="16"/>
  </w:num>
  <w:num w:numId="6" w16cid:durableId="63719895">
    <w:abstractNumId w:val="19"/>
  </w:num>
  <w:num w:numId="7" w16cid:durableId="44454152">
    <w:abstractNumId w:val="4"/>
  </w:num>
  <w:num w:numId="8" w16cid:durableId="1111124107">
    <w:abstractNumId w:val="5"/>
  </w:num>
  <w:num w:numId="9" w16cid:durableId="1704938564">
    <w:abstractNumId w:val="3"/>
  </w:num>
  <w:num w:numId="10" w16cid:durableId="1097166797">
    <w:abstractNumId w:val="22"/>
  </w:num>
  <w:num w:numId="11" w16cid:durableId="187567317">
    <w:abstractNumId w:val="8"/>
  </w:num>
  <w:num w:numId="12" w16cid:durableId="809329376">
    <w:abstractNumId w:val="20"/>
  </w:num>
  <w:num w:numId="13" w16cid:durableId="1340086676">
    <w:abstractNumId w:val="7"/>
  </w:num>
  <w:num w:numId="14" w16cid:durableId="1130634544">
    <w:abstractNumId w:val="23"/>
  </w:num>
  <w:num w:numId="15" w16cid:durableId="448790584">
    <w:abstractNumId w:val="21"/>
  </w:num>
  <w:num w:numId="16" w16cid:durableId="1485925999">
    <w:abstractNumId w:val="13"/>
  </w:num>
  <w:num w:numId="17" w16cid:durableId="138814670">
    <w:abstractNumId w:val="6"/>
  </w:num>
  <w:num w:numId="18" w16cid:durableId="1381707530">
    <w:abstractNumId w:val="12"/>
  </w:num>
  <w:num w:numId="19" w16cid:durableId="283779707">
    <w:abstractNumId w:val="1"/>
  </w:num>
  <w:num w:numId="20" w16cid:durableId="1261177126">
    <w:abstractNumId w:val="9"/>
  </w:num>
  <w:num w:numId="21" w16cid:durableId="169149243">
    <w:abstractNumId w:val="1"/>
  </w:num>
  <w:num w:numId="22" w16cid:durableId="204870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0"/>
  </w:num>
  <w:num w:numId="24" w16cid:durableId="327291371">
    <w:abstractNumId w:val="18"/>
  </w:num>
  <w:num w:numId="25" w16cid:durableId="244994172">
    <w:abstractNumId w:val="17"/>
  </w:num>
  <w:num w:numId="26" w16cid:durableId="2036037012">
    <w:abstractNumId w:val="2"/>
  </w:num>
  <w:num w:numId="27" w16cid:durableId="2125495282">
    <w:abstractNumId w:val="2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E06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10D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4580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4689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1D7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B53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0882"/>
    <w:rsid w:val="00421105"/>
    <w:rsid w:val="00421680"/>
    <w:rsid w:val="00421ED2"/>
    <w:rsid w:val="0042249A"/>
    <w:rsid w:val="00422AA4"/>
    <w:rsid w:val="004232D6"/>
    <w:rsid w:val="0042380D"/>
    <w:rsid w:val="00423812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2A0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1E3D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57CB7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67C48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4EE1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370D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0C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324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4FA9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2D5"/>
    <w:rsid w:val="007F571E"/>
    <w:rsid w:val="007F5A40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6E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2A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2066"/>
    <w:rsid w:val="00A42170"/>
    <w:rsid w:val="00A426B5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494"/>
    <w:rsid w:val="00B006FE"/>
    <w:rsid w:val="00B0079D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7E"/>
    <w:rsid w:val="00B05CE6"/>
    <w:rsid w:val="00B05F7B"/>
    <w:rsid w:val="00B0691C"/>
    <w:rsid w:val="00B06954"/>
    <w:rsid w:val="00B06DC5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63B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851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9F6"/>
    <w:rsid w:val="00BE0204"/>
    <w:rsid w:val="00BE0346"/>
    <w:rsid w:val="00BE04EB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36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3E7E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4D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4C53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13D"/>
    <w:rsid w:val="00FE7336"/>
    <w:rsid w:val="00FE7603"/>
    <w:rsid w:val="00FE787C"/>
    <w:rsid w:val="00FE7A36"/>
    <w:rsid w:val="00FE7FD8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1238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4162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401</cp:revision>
  <cp:lastPrinted>2008-01-30T22:09:00Z</cp:lastPrinted>
  <dcterms:created xsi:type="dcterms:W3CDTF">2024-08-01T07:22:00Z</dcterms:created>
  <dcterms:modified xsi:type="dcterms:W3CDTF">2025-08-15T06:44:00Z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